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076DE" w14:textId="61C8AACC" w:rsidR="00801F4A" w:rsidRPr="00717253" w:rsidRDefault="00801F4A" w:rsidP="00801F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TSG-SA3 Meeting #10</w:t>
      </w:r>
      <w:r w:rsidR="0071725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4102E">
        <w:rPr>
          <w:b/>
          <w:i/>
          <w:noProof/>
          <w:sz w:val="28"/>
        </w:rPr>
        <w:t>S3-203194</w:t>
      </w:r>
    </w:p>
    <w:p w14:paraId="2669F9CB" w14:textId="2B971C35" w:rsidR="001E41F3" w:rsidRDefault="00801F4A" w:rsidP="00801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17253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14102E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717253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71725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46FDD2B9" w:rsidR="001E41F3" w:rsidRPr="00410371" w:rsidRDefault="00B505A7" w:rsidP="00B505A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505A7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445B4953" w14:textId="77777777" w:rsidR="001E41F3" w:rsidRPr="00B505A7" w:rsidRDefault="001E41F3" w:rsidP="00B505A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7942D86" w:rsidR="001E41F3" w:rsidRPr="0014102E" w:rsidRDefault="0014102E" w:rsidP="00B505A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4102E">
              <w:rPr>
                <w:b/>
                <w:noProof/>
                <w:sz w:val="28"/>
              </w:rPr>
              <w:t>0997</w:t>
            </w:r>
          </w:p>
        </w:tc>
        <w:tc>
          <w:tcPr>
            <w:tcW w:w="709" w:type="dxa"/>
          </w:tcPr>
          <w:p w14:paraId="3C95CEC4" w14:textId="77777777" w:rsidR="001E41F3" w:rsidRPr="00B505A7" w:rsidRDefault="001E41F3" w:rsidP="00B505A7">
            <w:pPr>
              <w:pStyle w:val="CRCoverPage"/>
              <w:tabs>
                <w:tab w:val="right" w:pos="625"/>
              </w:tabs>
              <w:spacing w:after="0"/>
              <w:rPr>
                <w:b/>
                <w:noProof/>
                <w:sz w:val="28"/>
              </w:rPr>
            </w:pPr>
            <w:r w:rsidRPr="00B505A7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0A987BC" w:rsidR="001E41F3" w:rsidRPr="00B505A7" w:rsidRDefault="00B505A7" w:rsidP="00B505A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505A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Pr="00B505A7" w:rsidRDefault="001E41F3" w:rsidP="00B505A7">
            <w:pPr>
              <w:pStyle w:val="CRCoverPage"/>
              <w:tabs>
                <w:tab w:val="right" w:pos="1825"/>
              </w:tabs>
              <w:spacing w:after="0"/>
              <w:rPr>
                <w:b/>
                <w:noProof/>
                <w:sz w:val="28"/>
              </w:rPr>
            </w:pPr>
            <w:r w:rsidRPr="00B505A7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732195C0" w:rsidR="001E41F3" w:rsidRPr="00B505A7" w:rsidRDefault="00B505A7" w:rsidP="00B505A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505A7">
              <w:rPr>
                <w:b/>
                <w:noProof/>
                <w:sz w:val="28"/>
              </w:rPr>
              <w:t>15.10.0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E3D0D82" w:rsidR="00F25D98" w:rsidRDefault="00B505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44C1DBF" w:rsidR="001E41F3" w:rsidRDefault="001410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  <w:proofErr w:type="spellStart"/>
            <w:r w:rsidR="00435122">
              <w:t>NFc</w:t>
            </w:r>
            <w:proofErr w:type="spellEnd"/>
            <w:r w:rsidR="00435122">
              <w:t xml:space="preserve"> and </w:t>
            </w:r>
            <w:proofErr w:type="spellStart"/>
            <w:r w:rsidR="00435122">
              <w:t>NFp</w:t>
            </w:r>
            <w:proofErr w:type="spellEnd"/>
            <w:r w:rsidR="00435122">
              <w:t xml:space="preserve"> alignment in static authorization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2DAE1AF3" w:rsidR="001E41F3" w:rsidRDefault="0043512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_GoBack"/>
        <w:bookmarkEnd w:id="1"/>
        <w:tc>
          <w:tcPr>
            <w:tcW w:w="3686" w:type="dxa"/>
            <w:gridSpan w:val="5"/>
            <w:shd w:val="pct30" w:color="FFFF00" w:fill="auto"/>
          </w:tcPr>
          <w:p w14:paraId="56A9F963" w14:textId="1BC6D734" w:rsidR="001E41F3" w:rsidRPr="001F7159" w:rsidRDefault="00164DF5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14102E">
              <w:fldChar w:fldCharType="begin"/>
            </w:r>
            <w:r w:rsidRPr="0014102E">
              <w:instrText xml:space="preserve"> DOCPROPERTY  RelatedWis  \* MERGEFORMAT </w:instrText>
            </w:r>
            <w:r w:rsidRPr="0014102E">
              <w:fldChar w:fldCharType="separate"/>
            </w:r>
            <w:r w:rsidRPr="0014102E">
              <w:rPr>
                <w:noProof/>
              </w:rPr>
              <w:fldChar w:fldCharType="end"/>
            </w:r>
            <w:r w:rsidR="0014102E" w:rsidRPr="0014102E">
              <w:t>5GS_Ph1_SEC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0B4C99DF" w:rsidR="001E41F3" w:rsidRDefault="004351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20.11.2020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14B7BF54" w:rsidR="001E41F3" w:rsidRDefault="004351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505A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6833BFA5" w:rsidR="001E41F3" w:rsidRDefault="00435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46D50484" w:rsidR="001E41F3" w:rsidRDefault="00B50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need for clarification on which service the consumer receives </w:t>
            </w:r>
            <w:r w:rsidR="001F7159">
              <w:rPr>
                <w:noProof/>
              </w:rPr>
              <w:t xml:space="preserve">based on local authorization poliy </w:t>
            </w:r>
            <w:r>
              <w:rPr>
                <w:noProof/>
              </w:rPr>
              <w:t>&amp; alignment of terminology</w:t>
            </w:r>
            <w:r w:rsidR="001F7159">
              <w:rPr>
                <w:noProof/>
              </w:rP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751B1809" w:rsidR="001E41F3" w:rsidRDefault="00B505A7" w:rsidP="001F7159">
            <w:pPr>
              <w:pStyle w:val="CRCoverPage"/>
              <w:tabs>
                <w:tab w:val="left" w:pos="1698"/>
                <w:tab w:val="left" w:pos="409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which service &amp; alignment</w:t>
            </w:r>
            <w:r w:rsidR="001F7159">
              <w:rPr>
                <w:noProof/>
              </w:rPr>
              <w:t>.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2B761A8A" w:rsidR="001E41F3" w:rsidRDefault="00B50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Misinterpretation of text</w:t>
            </w:r>
            <w:r w:rsidR="001F7159">
              <w:rPr>
                <w:noProof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B224D92" w:rsidR="001E41F3" w:rsidRDefault="00B50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13.3.0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04610C2E" w:rsidR="001E41F3" w:rsidRDefault="001F71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1A1CF6F6" w:rsidR="001E41F3" w:rsidRDefault="001F71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43B0253" w:rsidR="001E41F3" w:rsidRDefault="001F71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403F3E" w14:textId="77777777" w:rsidR="00435122" w:rsidRDefault="00435122" w:rsidP="00435122">
      <w:pPr>
        <w:pStyle w:val="Heading3"/>
      </w:pPr>
      <w:bookmarkStart w:id="3" w:name="_Toc51168337"/>
    </w:p>
    <w:p w14:paraId="6AE31573" w14:textId="606F51A2" w:rsidR="00435122" w:rsidRDefault="00435122" w:rsidP="00435122">
      <w:pPr>
        <w:pStyle w:val="Heading3"/>
      </w:pPr>
      <w:r>
        <w:t>********** START OF CHANGES</w:t>
      </w:r>
    </w:p>
    <w:p w14:paraId="2FF8C3AE" w14:textId="77777777" w:rsidR="00435122" w:rsidRDefault="00435122" w:rsidP="00435122">
      <w:pPr>
        <w:pStyle w:val="Heading3"/>
      </w:pPr>
    </w:p>
    <w:p w14:paraId="0CF6EBED" w14:textId="77777777" w:rsidR="00435122" w:rsidRDefault="00435122" w:rsidP="00435122">
      <w:pPr>
        <w:pStyle w:val="Heading3"/>
      </w:pPr>
    </w:p>
    <w:p w14:paraId="4FA2B327" w14:textId="7577B8BC" w:rsidR="00435122" w:rsidRDefault="00435122" w:rsidP="00435122">
      <w:pPr>
        <w:pStyle w:val="Heading3"/>
      </w:pPr>
      <w:r w:rsidRPr="00BF2A66">
        <w:t>13.3</w:t>
      </w:r>
      <w:r>
        <w:t>.0</w:t>
      </w:r>
      <w:r w:rsidRPr="00BF2A66">
        <w:tab/>
      </w:r>
      <w:r>
        <w:t>Static authorization</w:t>
      </w:r>
      <w:bookmarkEnd w:id="3"/>
    </w:p>
    <w:p w14:paraId="2FBFB111" w14:textId="68A39CB8" w:rsidR="00435122" w:rsidRDefault="00435122" w:rsidP="00435122">
      <w:pPr>
        <w:rPr>
          <w:ins w:id="4" w:author="Nokia" w:date="2020-10-23T17:16:00Z"/>
        </w:rPr>
      </w:pPr>
      <w:r>
        <w:t xml:space="preserve">Static authorization is </w:t>
      </w:r>
      <w:del w:id="5" w:author="Nokia" w:date="2020-10-23T17:19:00Z">
        <w:r w:rsidDel="00B505A7">
          <w:delText xml:space="preserve">a </w:delText>
        </w:r>
      </w:del>
      <w:ins w:id="6" w:author="Nokia" w:date="2020-10-23T17:19:00Z">
        <w:r w:rsidR="00B505A7">
          <w:t xml:space="preserve">based on </w:t>
        </w:r>
      </w:ins>
      <w:r>
        <w:t xml:space="preserve">local authorization </w:t>
      </w:r>
      <w:ins w:id="7" w:author="Nokia" w:date="2020-10-23T17:17:00Z">
        <w:r w:rsidR="00B505A7" w:rsidRPr="00B505A7">
          <w:rPr>
            <w:rPrChange w:id="8" w:author="Nokia" w:date="2020-10-23T17:18:00Z">
              <w:rPr>
                <w:color w:val="000000"/>
                <w:kern w:val="24"/>
                <w:sz w:val="18"/>
                <w:szCs w:val="18"/>
                <w:lang w:val="en-US"/>
              </w:rPr>
            </w:rPrChange>
          </w:rPr>
          <w:t>policy</w:t>
        </w:r>
        <w:r w:rsidR="00B505A7">
          <w:t xml:space="preserve"> </w:t>
        </w:r>
      </w:ins>
      <w:r>
        <w:t xml:space="preserve">at the NRF and the NF </w:t>
      </w:r>
      <w:ins w:id="9" w:author="Nokia" w:date="2020-10-23T16:53:00Z">
        <w:r>
          <w:t>S</w:t>
        </w:r>
      </w:ins>
      <w:del w:id="10" w:author="Nokia" w:date="2020-10-23T16:53:00Z">
        <w:r w:rsidDel="00435122">
          <w:delText>s</w:delText>
        </w:r>
      </w:del>
      <w:r>
        <w:t xml:space="preserve">ervice </w:t>
      </w:r>
      <w:ins w:id="11" w:author="Nokia" w:date="2020-10-23T16:54:00Z">
        <w:r>
          <w:t>P</w:t>
        </w:r>
      </w:ins>
      <w:del w:id="12" w:author="Nokia" w:date="2020-10-23T16:54:00Z">
        <w:r w:rsidDel="00435122">
          <w:delText>p</w:delText>
        </w:r>
      </w:del>
      <w:r>
        <w:t>roducer</w:t>
      </w:r>
      <w:ins w:id="13" w:author="Nokia" w:date="2020-10-23T17:19:00Z">
        <w:r w:rsidR="00B505A7">
          <w:t xml:space="preserve">. It </w:t>
        </w:r>
      </w:ins>
      <w:del w:id="14" w:author="Nokia" w:date="2020-10-23T17:19:00Z">
        <w:r w:rsidDel="00B505A7">
          <w:delText xml:space="preserve"> and </w:delText>
        </w:r>
      </w:del>
      <w:r>
        <w:t xml:space="preserve">can be used when token-based authorization is not used. </w:t>
      </w:r>
    </w:p>
    <w:p w14:paraId="176605F4" w14:textId="77777777" w:rsidR="00B505A7" w:rsidRDefault="00B505A7" w:rsidP="00435122"/>
    <w:p w14:paraId="67F8A11B" w14:textId="7AD03801" w:rsidR="00435122" w:rsidRDefault="00435122" w:rsidP="00435122">
      <w:r>
        <w:t xml:space="preserve">During the </w:t>
      </w:r>
      <w:proofErr w:type="spellStart"/>
      <w:r>
        <w:t>Nnrf_NFDiscovery</w:t>
      </w:r>
      <w:proofErr w:type="spellEnd"/>
      <w:r>
        <w:t xml:space="preserve"> procedure, the NRF ensures that the NF </w:t>
      </w:r>
      <w:ins w:id="15" w:author="Nokia" w:date="2020-10-23T16:54:00Z">
        <w:r>
          <w:t>S</w:t>
        </w:r>
      </w:ins>
      <w:del w:id="16" w:author="Nokia" w:date="2020-10-23T16:54:00Z">
        <w:r w:rsidDel="00435122">
          <w:delText>s</w:delText>
        </w:r>
      </w:del>
      <w:r>
        <w:t xml:space="preserve">ervice </w:t>
      </w:r>
      <w:ins w:id="17" w:author="Nokia" w:date="2020-10-23T16:54:00Z">
        <w:r>
          <w:t>C</w:t>
        </w:r>
      </w:ins>
      <w:del w:id="18" w:author="Nokia" w:date="2020-10-23T16:54:00Z">
        <w:r w:rsidDel="00435122">
          <w:delText>c</w:delText>
        </w:r>
      </w:del>
      <w:r>
        <w:t xml:space="preserve">onsumer is authorized to discover the NF </w:t>
      </w:r>
      <w:ins w:id="19" w:author="Nokia" w:date="2020-10-23T16:54:00Z">
        <w:r>
          <w:t>S</w:t>
        </w:r>
      </w:ins>
      <w:del w:id="20" w:author="Nokia" w:date="2020-10-23T16:54:00Z">
        <w:r w:rsidDel="00435122">
          <w:delText>s</w:delText>
        </w:r>
      </w:del>
      <w:r>
        <w:t xml:space="preserve">ervice </w:t>
      </w:r>
      <w:ins w:id="21" w:author="Nokia" w:date="2020-10-23T16:54:00Z">
        <w:r>
          <w:t>P</w:t>
        </w:r>
      </w:ins>
      <w:del w:id="22" w:author="Nokia" w:date="2020-10-23T16:54:00Z">
        <w:r w:rsidDel="00435122">
          <w:delText>p</w:delText>
        </w:r>
      </w:del>
      <w:r>
        <w:t>roducer service(s) as specified in clause 13.3.1</w:t>
      </w:r>
      <w:r w:rsidRPr="00E15D06">
        <w:t>.3</w:t>
      </w:r>
      <w:r>
        <w:t xml:space="preserve"> of this document.</w:t>
      </w:r>
    </w:p>
    <w:p w14:paraId="48497109" w14:textId="4519A5B5" w:rsidR="00435122" w:rsidRPr="00E15D06" w:rsidRDefault="00435122" w:rsidP="00435122">
      <w:pPr>
        <w:rPr>
          <w:lang w:eastAsia="x-none"/>
        </w:rPr>
      </w:pPr>
      <w:r>
        <w:t xml:space="preserve">If token-based authorization is not used </w:t>
      </w:r>
      <w:commentRangeStart w:id="23"/>
      <w:r>
        <w:t xml:space="preserve">within one PLMN </w:t>
      </w:r>
      <w:commentRangeEnd w:id="23"/>
      <w:r w:rsidR="001F7159">
        <w:rPr>
          <w:rStyle w:val="CommentReference"/>
        </w:rPr>
        <w:commentReference w:id="23"/>
      </w:r>
      <w:r>
        <w:t xml:space="preserve">and the NF </w:t>
      </w:r>
      <w:ins w:id="24" w:author="Nokia" w:date="2020-10-23T16:54:00Z">
        <w:r>
          <w:t>S</w:t>
        </w:r>
      </w:ins>
      <w:del w:id="25" w:author="Nokia" w:date="2020-10-23T16:54:00Z">
        <w:r w:rsidDel="00435122">
          <w:delText>s</w:delText>
        </w:r>
      </w:del>
      <w:r>
        <w:t xml:space="preserve">ervice </w:t>
      </w:r>
      <w:ins w:id="26" w:author="Nokia" w:date="2020-10-23T16:54:00Z">
        <w:r>
          <w:t>P</w:t>
        </w:r>
      </w:ins>
      <w:del w:id="27" w:author="Nokia" w:date="2020-10-23T16:54:00Z">
        <w:r w:rsidDel="00435122">
          <w:delText>p</w:delText>
        </w:r>
      </w:del>
      <w:r>
        <w:t xml:space="preserve">roducer receives a service request, the NF </w:t>
      </w:r>
      <w:ins w:id="28" w:author="Nokia" w:date="2020-10-23T16:54:00Z">
        <w:r>
          <w:t>S</w:t>
        </w:r>
      </w:ins>
      <w:del w:id="29" w:author="Nokia" w:date="2020-10-23T16:54:00Z">
        <w:r w:rsidDel="00435122">
          <w:delText>s</w:delText>
        </w:r>
      </w:del>
      <w:r>
        <w:t xml:space="preserve">ervice </w:t>
      </w:r>
      <w:ins w:id="30" w:author="Nokia" w:date="2020-10-23T16:54:00Z">
        <w:r>
          <w:t>P</w:t>
        </w:r>
      </w:ins>
      <w:del w:id="31" w:author="Nokia" w:date="2020-10-23T16:54:00Z">
        <w:r w:rsidDel="00435122">
          <w:delText>p</w:delText>
        </w:r>
      </w:del>
      <w:r>
        <w:t xml:space="preserve">roducer shall check authorization of the NF </w:t>
      </w:r>
      <w:ins w:id="32" w:author="Nokia" w:date="2020-10-23T16:54:00Z">
        <w:r>
          <w:t>S</w:t>
        </w:r>
      </w:ins>
      <w:del w:id="33" w:author="Nokia" w:date="2020-10-23T16:54:00Z">
        <w:r w:rsidDel="00435122">
          <w:delText>s</w:delText>
        </w:r>
      </w:del>
      <w:r>
        <w:t xml:space="preserve">ervice </w:t>
      </w:r>
      <w:ins w:id="34" w:author="Nokia" w:date="2020-10-23T16:54:00Z">
        <w:r>
          <w:t>C</w:t>
        </w:r>
      </w:ins>
      <w:del w:id="35" w:author="Nokia" w:date="2020-10-23T16:54:00Z">
        <w:r w:rsidDel="00435122">
          <w:delText>c</w:delText>
        </w:r>
      </w:del>
      <w:r>
        <w:t xml:space="preserve">onsumer based on its local policy. If the NF </w:t>
      </w:r>
      <w:ins w:id="36" w:author="Nokia" w:date="2020-10-23T16:54:00Z">
        <w:r>
          <w:t>S</w:t>
        </w:r>
      </w:ins>
      <w:del w:id="37" w:author="Nokia" w:date="2020-10-23T16:54:00Z">
        <w:r w:rsidDel="00435122">
          <w:delText>s</w:delText>
        </w:r>
      </w:del>
      <w:r>
        <w:t xml:space="preserve">ervice </w:t>
      </w:r>
      <w:ins w:id="38" w:author="Nokia" w:date="2020-10-23T16:54:00Z">
        <w:r>
          <w:t>C</w:t>
        </w:r>
      </w:ins>
      <w:del w:id="39" w:author="Nokia" w:date="2020-10-23T16:54:00Z">
        <w:r w:rsidDel="00435122">
          <w:delText>c</w:delText>
        </w:r>
      </w:del>
      <w:r>
        <w:t xml:space="preserve">onsumer is authorized to receive </w:t>
      </w:r>
      <w:ins w:id="40" w:author="Nokia" w:date="2020-10-23T16:58:00Z">
        <w:r>
          <w:t xml:space="preserve">the </w:t>
        </w:r>
      </w:ins>
      <w:r>
        <w:t>service</w:t>
      </w:r>
      <w:ins w:id="41" w:author="Nokia" w:date="2020-10-23T17:12:00Z">
        <w:r w:rsidR="00B505A7">
          <w:t xml:space="preserve"> requested</w:t>
        </w:r>
      </w:ins>
      <w:r>
        <w:t xml:space="preserve">, the NF </w:t>
      </w:r>
      <w:ins w:id="42" w:author="Nokia" w:date="2020-10-23T16:54:00Z">
        <w:r>
          <w:t>S</w:t>
        </w:r>
      </w:ins>
      <w:del w:id="43" w:author="Nokia" w:date="2020-10-23T16:54:00Z">
        <w:r w:rsidDel="00435122">
          <w:delText>s</w:delText>
        </w:r>
      </w:del>
      <w:r>
        <w:t xml:space="preserve">ervice </w:t>
      </w:r>
      <w:ins w:id="44" w:author="Nokia" w:date="2020-10-23T16:54:00Z">
        <w:r>
          <w:t>P</w:t>
        </w:r>
      </w:ins>
      <w:del w:id="45" w:author="Nokia" w:date="2020-10-23T16:54:00Z">
        <w:r w:rsidDel="00435122">
          <w:delText>p</w:delText>
        </w:r>
      </w:del>
      <w:r>
        <w:t xml:space="preserve">roducer shall grant the NF </w:t>
      </w:r>
      <w:ins w:id="46" w:author="Nokia" w:date="2020-10-23T16:54:00Z">
        <w:r>
          <w:t>S</w:t>
        </w:r>
      </w:ins>
      <w:del w:id="47" w:author="Nokia" w:date="2020-10-23T16:54:00Z">
        <w:r w:rsidDel="00435122">
          <w:delText>s</w:delText>
        </w:r>
      </w:del>
      <w:r>
        <w:t xml:space="preserve">ervice </w:t>
      </w:r>
      <w:ins w:id="48" w:author="Nokia" w:date="2020-10-23T16:54:00Z">
        <w:r>
          <w:t>C</w:t>
        </w:r>
      </w:ins>
      <w:del w:id="49" w:author="Nokia" w:date="2020-10-23T16:54:00Z">
        <w:r w:rsidDel="00435122">
          <w:delText>c</w:delText>
        </w:r>
      </w:del>
      <w:r>
        <w:t>onsumer access to the service API.</w:t>
      </w:r>
    </w:p>
    <w:p w14:paraId="7DF23C55" w14:textId="5323628A" w:rsidR="001E41F3" w:rsidRDefault="001E41F3">
      <w:pPr>
        <w:rPr>
          <w:noProof/>
        </w:rPr>
      </w:pPr>
    </w:p>
    <w:p w14:paraId="0F882473" w14:textId="74EAFADC" w:rsidR="00435122" w:rsidRDefault="00435122">
      <w:pPr>
        <w:rPr>
          <w:noProof/>
        </w:rPr>
      </w:pPr>
    </w:p>
    <w:p w14:paraId="1771C44F" w14:textId="3DAA2E3D" w:rsidR="00435122" w:rsidRDefault="00435122" w:rsidP="00435122">
      <w:pPr>
        <w:pStyle w:val="Heading3"/>
      </w:pPr>
      <w:r>
        <w:t>********** END OF CHANGES</w:t>
      </w:r>
    </w:p>
    <w:p w14:paraId="75A6B4C4" w14:textId="77777777" w:rsidR="00435122" w:rsidRDefault="00435122">
      <w:pPr>
        <w:rPr>
          <w:noProof/>
        </w:rPr>
      </w:pPr>
    </w:p>
    <w:sectPr w:rsidR="00435122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3" w:author="Nokia" w:date="2020-10-23T17:24:00Z" w:initials="Nokia">
    <w:p w14:paraId="25FDA6A6" w14:textId="196CF809" w:rsidR="001F7159" w:rsidRDefault="001F7159">
      <w:pPr>
        <w:pStyle w:val="CommentText"/>
      </w:pPr>
      <w:r>
        <w:rPr>
          <w:rStyle w:val="CommentReference"/>
        </w:rPr>
        <w:annotationRef/>
      </w:r>
      <w:r>
        <w:t>Is this always within one PLMN only?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5FDA6A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FDA6A6" w16cid:durableId="233D906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5CC87" w14:textId="77777777" w:rsidR="00C81C8A" w:rsidRDefault="00C81C8A">
      <w:r>
        <w:separator/>
      </w:r>
    </w:p>
  </w:endnote>
  <w:endnote w:type="continuationSeparator" w:id="0">
    <w:p w14:paraId="1926640F" w14:textId="77777777" w:rsidR="00C81C8A" w:rsidRDefault="00C81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4E903" w14:textId="77777777" w:rsidR="00717253" w:rsidRDefault="007172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E88AD" w14:textId="77777777" w:rsidR="00717253" w:rsidRDefault="007172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51C11" w14:textId="77777777" w:rsidR="00717253" w:rsidRDefault="007172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3E33A" w14:textId="77777777" w:rsidR="00C81C8A" w:rsidRDefault="00C81C8A">
      <w:r>
        <w:separator/>
      </w:r>
    </w:p>
  </w:footnote>
  <w:footnote w:type="continuationSeparator" w:id="0">
    <w:p w14:paraId="0A9DECAA" w14:textId="77777777" w:rsidR="00C81C8A" w:rsidRDefault="00C81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84830" w14:textId="77777777" w:rsidR="00717253" w:rsidRDefault="007172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78825" w14:textId="77777777" w:rsidR="00717253" w:rsidRDefault="007172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A6394"/>
    <w:rsid w:val="000B7FED"/>
    <w:rsid w:val="000C038A"/>
    <w:rsid w:val="000C6598"/>
    <w:rsid w:val="0014102E"/>
    <w:rsid w:val="00145D43"/>
    <w:rsid w:val="00164DF5"/>
    <w:rsid w:val="00192C46"/>
    <w:rsid w:val="001A08B3"/>
    <w:rsid w:val="001A7B60"/>
    <w:rsid w:val="001B52F0"/>
    <w:rsid w:val="001B7A65"/>
    <w:rsid w:val="001D16CF"/>
    <w:rsid w:val="001E41F3"/>
    <w:rsid w:val="001F7159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35122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17253"/>
    <w:rsid w:val="007307C4"/>
    <w:rsid w:val="00792342"/>
    <w:rsid w:val="007977A8"/>
    <w:rsid w:val="007B512A"/>
    <w:rsid w:val="007C2097"/>
    <w:rsid w:val="007D6A07"/>
    <w:rsid w:val="007F0F25"/>
    <w:rsid w:val="007F7259"/>
    <w:rsid w:val="00801F4A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A4220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AE44F6"/>
    <w:rsid w:val="00B258BB"/>
    <w:rsid w:val="00B505A7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81C8A"/>
    <w:rsid w:val="00C95985"/>
    <w:rsid w:val="00CC02A0"/>
    <w:rsid w:val="00CC5026"/>
    <w:rsid w:val="00CC68D0"/>
    <w:rsid w:val="00D03F9A"/>
    <w:rsid w:val="00D06D51"/>
    <w:rsid w:val="00D24991"/>
    <w:rsid w:val="00D250F0"/>
    <w:rsid w:val="00D311A7"/>
    <w:rsid w:val="00D50255"/>
    <w:rsid w:val="00D564D7"/>
    <w:rsid w:val="00D66520"/>
    <w:rsid w:val="00DC18DA"/>
    <w:rsid w:val="00DE34CF"/>
    <w:rsid w:val="00E13F3D"/>
    <w:rsid w:val="00E34898"/>
    <w:rsid w:val="00EB09B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comments" Target="comments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5AIRPNAIUNRU-931754773-985</_dlc_DocId>
    <HideFromDelve xmlns="71c5aaf6-e6ce-465b-b873-5148d2a4c105">false</HideFromDelve>
    <_dlc_DocIdUrl xmlns="71c5aaf6-e6ce-465b-b873-5148d2a4c105">
      <Url>https://nokia.sharepoint.com/sites/c5g/security/_layouts/15/DocIdRedir.aspx?ID=5AIRPNAIUNRU-931754773-985</Url>
      <Description>5AIRPNAIUNRU-931754773-985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9826-988E-4A8F-87F3-433825A9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6D4A8C-EB9A-4A3C-A20C-D82EDEDD7DA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DDC017-95B6-4976-94CC-D397A9606C9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1D687B9-6556-4064-99C7-9721B9CBD04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E6A1426-5D3F-4CCB-9059-6408B0A5F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65D1F4A-1FFA-40EA-A2E0-143265CCD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358</Words>
  <Characters>2374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2020-10-23T14:52:00Z</dcterms:created>
  <dcterms:modified xsi:type="dcterms:W3CDTF">2020-10-30T10:58:00Z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90c27136-7fba-40ef-8e72-1d7da75cad48</vt:lpwstr>
  </property>
</Properties>
</file>